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4BD8669A" w:rsidR="008E1783" w:rsidRPr="0013514E" w:rsidRDefault="00922109" w:rsidP="008E1783">
            <w:pPr>
              <w:rPr>
                <w:rFonts w:ascii="Arial" w:hAnsi="Arial" w:cs="Arial"/>
                <w:b/>
                <w:bCs/>
              </w:rPr>
            </w:pPr>
            <w:r w:rsidRPr="00F10901">
              <w:rPr>
                <w:rFonts w:cs="Arial"/>
                <w:b/>
                <w:bCs/>
                <w:sz w:val="24"/>
                <w:szCs w:val="24"/>
              </w:rPr>
              <w:t>Apply solid plaster to complex internal surfaces</w:t>
            </w:r>
          </w:p>
        </w:tc>
        <w:tc>
          <w:tcPr>
            <w:tcW w:w="2410" w:type="dxa"/>
          </w:tcPr>
          <w:p w14:paraId="41621B8D" w14:textId="79265A53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</w:t>
            </w:r>
            <w:r w:rsidR="00922109">
              <w:rPr>
                <w:rFonts w:ascii="Arial" w:hAnsi="Arial" w:cs="Arial"/>
                <w:b/>
                <w:bCs/>
              </w:rPr>
              <w:t>6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05005C0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922109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5F56346C" w14:textId="77777777" w:rsidR="00A91AA2" w:rsidRPr="00A91AA2" w:rsidRDefault="00A91AA2" w:rsidP="00A91AA2">
            <w:pPr>
              <w:rPr>
                <w:rFonts w:ascii="Arial" w:hAnsi="Arial" w:cs="Arial"/>
                <w:b/>
              </w:rPr>
            </w:pPr>
            <w:r w:rsidRPr="00A91AA2">
              <w:rPr>
                <w:rFonts w:ascii="Arial" w:hAnsi="Arial" w:cs="Arial"/>
              </w:rPr>
              <w:t xml:space="preserve">comply with the </w:t>
            </w:r>
            <w:del w:id="0" w:author="Joe Russell" w:date="2023-10-03T10:13:00Z">
              <w:r w:rsidRPr="00A91AA2" w:rsidDel="00956E1C">
                <w:rPr>
                  <w:rFonts w:ascii="Arial" w:hAnsi="Arial" w:cs="Arial"/>
                </w:rPr>
                <w:delText xml:space="preserve">given </w:delText>
              </w:r>
            </w:del>
            <w:r w:rsidRPr="00A91AA2">
              <w:rPr>
                <w:rFonts w:ascii="Arial" w:hAnsi="Arial" w:cs="Arial"/>
              </w:rPr>
              <w:t xml:space="preserve">contract information to </w:t>
            </w:r>
            <w:del w:id="1" w:author="Joe Russell" w:date="2023-10-03T10:13:00Z">
              <w:r w:rsidRPr="00A91AA2" w:rsidDel="00956E1C">
                <w:rPr>
                  <w:rFonts w:ascii="Arial" w:hAnsi="Arial" w:cs="Arial"/>
                </w:rPr>
                <w:delText>carry out the work</w:delText>
              </w:r>
            </w:del>
            <w:ins w:id="2" w:author="Joe Russell" w:date="2023-10-03T10:13:00Z">
              <w:r w:rsidRPr="00A91AA2">
                <w:rPr>
                  <w:rFonts w:ascii="Arial" w:hAnsi="Arial" w:cs="Arial"/>
                </w:rPr>
                <w:t>app</w:t>
              </w:r>
            </w:ins>
            <w:ins w:id="3" w:author="Joe Russell" w:date="2023-10-03T10:14:00Z">
              <w:r w:rsidRPr="00A91AA2">
                <w:rPr>
                  <w:rFonts w:ascii="Arial" w:hAnsi="Arial" w:cs="Arial"/>
                </w:rPr>
                <w:t>ly solid plaster to complex internal surfaces</w:t>
              </w:r>
            </w:ins>
            <w:r w:rsidRPr="00A91AA2">
              <w:rPr>
                <w:rFonts w:ascii="Arial" w:hAnsi="Arial" w:cs="Arial"/>
              </w:rPr>
              <w:t xml:space="preserve"> efficiently to the required specification</w:t>
            </w:r>
            <w:r w:rsidRPr="00A91AA2">
              <w:rPr>
                <w:rFonts w:ascii="Arial" w:hAnsi="Arial" w:cs="Arial"/>
                <w:b/>
              </w:rPr>
              <w:t xml:space="preserve"> </w:t>
            </w:r>
            <w:ins w:id="4" w:author="Joe Russell" w:date="2023-10-03T10:14:00Z">
              <w:r w:rsidRPr="00A91AA2">
                <w:rPr>
                  <w:rFonts w:ascii="Arial" w:hAnsi="Arial" w:cs="Arial"/>
                  <w:bCs/>
                  <w:rPrChange w:id="5" w:author="Joe Russell" w:date="2023-10-03T10:14:00Z">
                    <w:rPr>
                      <w:rFonts w:cs="Arial"/>
                      <w:b/>
                    </w:rPr>
                  </w:rPrChange>
                </w:rPr>
                <w:t>by:</w:t>
              </w:r>
            </w:ins>
          </w:p>
          <w:p w14:paraId="0925F1B9" w14:textId="77777777" w:rsidR="00A91AA2" w:rsidRPr="00A91AA2" w:rsidRDefault="00A91AA2" w:rsidP="00A91AA2">
            <w:pPr>
              <w:pStyle w:val="ListParagraph"/>
              <w:numPr>
                <w:ilvl w:val="0"/>
                <w:numId w:val="24"/>
              </w:numPr>
              <w:rPr>
                <w:rFonts w:cs="Arial"/>
                <w:szCs w:val="22"/>
                <w:lang w:eastAsia="en-US"/>
              </w:rPr>
            </w:pPr>
            <w:del w:id="6" w:author="Joe Russell" w:date="2023-10-03T10:14:00Z">
              <w:r w:rsidRPr="00A91AA2" w:rsidDel="00102BDC">
                <w:rPr>
                  <w:rFonts w:cs="Arial"/>
                </w:rPr>
                <w:delText>demonstration of</w:delText>
              </w:r>
            </w:del>
            <w:ins w:id="7" w:author="Joe Russell" w:date="2023-10-03T10:14:00Z">
              <w:r w:rsidRPr="00A91AA2">
                <w:rPr>
                  <w:rFonts w:cs="Arial"/>
                </w:rPr>
                <w:t>demonstrating</w:t>
              </w:r>
            </w:ins>
            <w:r w:rsidRPr="00A91AA2">
              <w:rPr>
                <w:rFonts w:cs="Arial"/>
              </w:rPr>
              <w:t xml:space="preserve"> work skills to</w:t>
            </w:r>
            <w:ins w:id="8" w:author="Joe Russell" w:date="2023-10-03T10:15:00Z">
              <w:r w:rsidRPr="00A91AA2">
                <w:rPr>
                  <w:rFonts w:cs="Arial"/>
                </w:rPr>
                <w:t>:</w:t>
              </w:r>
            </w:ins>
            <w:r w:rsidRPr="00A91AA2">
              <w:rPr>
                <w:rFonts w:cs="Arial"/>
              </w:rPr>
              <w:t xml:space="preserve"> </w:t>
            </w:r>
          </w:p>
          <w:p w14:paraId="0FB6FB8F" w14:textId="77777777" w:rsidR="00A91AA2" w:rsidRPr="00A91AA2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A91AA2">
              <w:rPr>
                <w:rFonts w:cs="Arial"/>
                <w:b w:val="0"/>
              </w:rPr>
              <w:t>plumb</w:t>
            </w:r>
            <w:del w:id="9" w:author="Joe Russell" w:date="2023-10-03T10:17:00Z">
              <w:r w:rsidRPr="00A91AA2" w:rsidDel="00263678">
                <w:rPr>
                  <w:rFonts w:cs="Arial"/>
                  <w:b w:val="0"/>
                </w:rPr>
                <w:delText xml:space="preserve">, </w:delText>
              </w:r>
            </w:del>
          </w:p>
          <w:p w14:paraId="79DD5D02" w14:textId="77777777" w:rsidR="00A91AA2" w:rsidRPr="00A91AA2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A91AA2">
              <w:rPr>
                <w:rFonts w:cs="Arial"/>
                <w:b w:val="0"/>
              </w:rPr>
              <w:t>measure</w:t>
            </w:r>
            <w:del w:id="10" w:author="Joe Russell" w:date="2023-10-03T10:17:00Z">
              <w:r w:rsidRPr="00A91AA2" w:rsidDel="00263678">
                <w:rPr>
                  <w:rFonts w:cs="Arial"/>
                  <w:b w:val="0"/>
                </w:rPr>
                <w:delText>,</w:delText>
              </w:r>
            </w:del>
            <w:r w:rsidRPr="00A91AA2">
              <w:rPr>
                <w:rFonts w:cs="Arial"/>
                <w:b w:val="0"/>
              </w:rPr>
              <w:t xml:space="preserve"> </w:t>
            </w:r>
          </w:p>
          <w:p w14:paraId="3C46218B" w14:textId="77777777" w:rsidR="00A91AA2" w:rsidRPr="00A91AA2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A91AA2">
              <w:rPr>
                <w:rFonts w:cs="Arial"/>
                <w:b w:val="0"/>
              </w:rPr>
              <w:t>mark out</w:t>
            </w:r>
            <w:del w:id="11" w:author="Joe Russell" w:date="2023-10-03T10:17:00Z">
              <w:r w:rsidRPr="00A91AA2" w:rsidDel="00263678">
                <w:rPr>
                  <w:rFonts w:cs="Arial"/>
                  <w:b w:val="0"/>
                </w:rPr>
                <w:delText>,</w:delText>
              </w:r>
            </w:del>
            <w:del w:id="12" w:author="Joe Russell" w:date="2023-10-03T10:16:00Z">
              <w:r w:rsidRPr="00A91AA2" w:rsidDel="00263678">
                <w:rPr>
                  <w:rFonts w:cs="Arial"/>
                  <w:b w:val="0"/>
                </w:rPr>
                <w:delText xml:space="preserve"> </w:delText>
              </w:r>
            </w:del>
          </w:p>
          <w:p w14:paraId="6981A93C" w14:textId="77777777" w:rsidR="00A91AA2" w:rsidRPr="00A91AA2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A91AA2">
              <w:rPr>
                <w:rFonts w:cs="Arial"/>
                <w:b w:val="0"/>
              </w:rPr>
              <w:t>mix</w:t>
            </w:r>
            <w:del w:id="13" w:author="Joe Russell" w:date="2023-10-03T10:16:00Z">
              <w:r w:rsidRPr="00A91AA2" w:rsidDel="00263678">
                <w:rPr>
                  <w:rFonts w:cs="Arial"/>
                  <w:b w:val="0"/>
                </w:rPr>
                <w:delText>,</w:delText>
              </w:r>
            </w:del>
            <w:r w:rsidRPr="00A91AA2">
              <w:rPr>
                <w:rFonts w:cs="Arial"/>
                <w:b w:val="0"/>
              </w:rPr>
              <w:t xml:space="preserve"> </w:t>
            </w:r>
          </w:p>
          <w:p w14:paraId="2E465789" w14:textId="77777777" w:rsidR="00A91AA2" w:rsidRPr="00A91AA2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A91AA2">
              <w:rPr>
                <w:rFonts w:cs="Arial"/>
                <w:b w:val="0"/>
              </w:rPr>
              <w:t xml:space="preserve">apply </w:t>
            </w:r>
            <w:del w:id="14" w:author="Joe Russell" w:date="2023-10-03T10:16:00Z">
              <w:r w:rsidRPr="00A91AA2" w:rsidDel="00263678">
                <w:rPr>
                  <w:rFonts w:cs="Arial"/>
                  <w:b w:val="0"/>
                </w:rPr>
                <w:delText xml:space="preserve">and </w:delText>
              </w:r>
            </w:del>
          </w:p>
          <w:p w14:paraId="5B98FC75" w14:textId="77777777" w:rsidR="00A91AA2" w:rsidRPr="00A91AA2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A91AA2">
              <w:rPr>
                <w:rFonts w:cs="Arial"/>
                <w:b w:val="0"/>
              </w:rPr>
              <w:t>finish one-, two- and three-coat plaster</w:t>
            </w:r>
          </w:p>
          <w:p w14:paraId="1719FE9B" w14:textId="77777777" w:rsidR="00A91AA2" w:rsidRPr="00A91AA2" w:rsidRDefault="00A91AA2" w:rsidP="00A91AA2">
            <w:pPr>
              <w:pStyle w:val="ListParagraph"/>
              <w:numPr>
                <w:ilvl w:val="0"/>
                <w:numId w:val="24"/>
              </w:numPr>
              <w:rPr>
                <w:rFonts w:cs="Arial"/>
                <w:szCs w:val="22"/>
                <w:lang w:eastAsia="en-US"/>
              </w:rPr>
            </w:pPr>
            <w:del w:id="15" w:author="Joe Russell" w:date="2023-10-03T10:17:00Z">
              <w:r w:rsidRPr="00A91AA2" w:rsidDel="00197CA7">
                <w:rPr>
                  <w:rFonts w:cs="Arial"/>
                </w:rPr>
                <w:delText>use</w:delText>
              </w:r>
            </w:del>
            <w:ins w:id="16" w:author="Joe Russell" w:date="2023-10-03T10:18:00Z">
              <w:r w:rsidRPr="00A91AA2">
                <w:rPr>
                  <w:rFonts w:cs="Arial"/>
                </w:rPr>
                <w:t>using</w:t>
              </w:r>
            </w:ins>
            <w:r w:rsidRPr="00A91AA2">
              <w:rPr>
                <w:rFonts w:cs="Arial"/>
              </w:rPr>
              <w:t xml:space="preserve"> and maintain</w:t>
            </w:r>
            <w:ins w:id="17" w:author="Joe Russell" w:date="2023-10-03T10:18:00Z">
              <w:r w:rsidRPr="00A91AA2">
                <w:rPr>
                  <w:rFonts w:cs="Arial"/>
                </w:rPr>
                <w:t>ing</w:t>
              </w:r>
            </w:ins>
            <w:r w:rsidRPr="00A91AA2">
              <w:rPr>
                <w:rFonts w:cs="Arial"/>
              </w:rPr>
              <w:t xml:space="preserve"> hand </w:t>
            </w:r>
            <w:del w:id="18" w:author="Joe Russell" w:date="2023-10-03T10:18:00Z">
              <w:r w:rsidRPr="00A91AA2" w:rsidDel="00E775AA">
                <w:rPr>
                  <w:rFonts w:cs="Arial"/>
                </w:rPr>
                <w:delText>tools, portable</w:delText>
              </w:r>
            </w:del>
            <w:ins w:id="19" w:author="Joe Russell" w:date="2023-10-03T10:18:00Z">
              <w:r w:rsidRPr="00A91AA2">
                <w:rPr>
                  <w:rFonts w:cs="Arial"/>
                </w:rPr>
                <w:t>and</w:t>
              </w:r>
            </w:ins>
            <w:r w:rsidRPr="00A91AA2">
              <w:rPr>
                <w:rFonts w:cs="Arial"/>
              </w:rPr>
              <w:t xml:space="preserve"> power tools</w:t>
            </w:r>
            <w:ins w:id="20" w:author="Joe Russell" w:date="2023-10-03T10:18:00Z">
              <w:r w:rsidRPr="00A91AA2">
                <w:rPr>
                  <w:rFonts w:cs="Arial"/>
                </w:rPr>
                <w:t>,</w:t>
              </w:r>
            </w:ins>
            <w:r w:rsidRPr="00A91AA2">
              <w:rPr>
                <w:rFonts w:cs="Arial"/>
              </w:rPr>
              <w:t xml:space="preserve"> and </w:t>
            </w:r>
            <w:del w:id="21" w:author="Joe Russell" w:date="2023-10-03T10:18:00Z">
              <w:r w:rsidRPr="00A91AA2" w:rsidDel="00E775AA">
                <w:rPr>
                  <w:rFonts w:cs="Arial"/>
                </w:rPr>
                <w:delText xml:space="preserve">ancillary </w:delText>
              </w:r>
            </w:del>
            <w:r w:rsidRPr="00A91AA2">
              <w:rPr>
                <w:rFonts w:cs="Arial"/>
              </w:rPr>
              <w:t xml:space="preserve">equipment </w:t>
            </w:r>
          </w:p>
          <w:p w14:paraId="5B493B93" w14:textId="77777777" w:rsidR="00A91AA2" w:rsidRPr="007C3F61" w:rsidRDefault="00A91AA2" w:rsidP="00A91AA2">
            <w:pPr>
              <w:pStyle w:val="ListParagraph"/>
              <w:numPr>
                <w:ilvl w:val="0"/>
                <w:numId w:val="24"/>
              </w:numPr>
              <w:rPr>
                <w:rFonts w:cs="Arial"/>
                <w:szCs w:val="22"/>
                <w:lang w:eastAsia="en-US"/>
              </w:rPr>
            </w:pPr>
            <w:del w:id="22" w:author="Joe Russell" w:date="2023-10-03T10:19:00Z">
              <w:r w:rsidRPr="00A91AA2" w:rsidDel="00B8243E">
                <w:rPr>
                  <w:rFonts w:cs="Arial"/>
                </w:rPr>
                <w:delText>prepar</w:delText>
              </w:r>
            </w:del>
            <w:del w:id="23" w:author="Joe Russell" w:date="2023-10-03T10:18:00Z">
              <w:r w:rsidRPr="00A91AA2" w:rsidDel="00B8243E">
                <w:rPr>
                  <w:rFonts w:cs="Arial"/>
                </w:rPr>
                <w:delText>e</w:delText>
              </w:r>
            </w:del>
            <w:ins w:id="24" w:author="Joe Russell" w:date="2023-10-03T10:19:00Z">
              <w:r w:rsidRPr="00A91AA2">
                <w:rPr>
                  <w:rFonts w:cs="Arial"/>
                </w:rPr>
                <w:t>preparing</w:t>
              </w:r>
            </w:ins>
            <w:r w:rsidRPr="00A91AA2">
              <w:rPr>
                <w:rFonts w:cs="Arial"/>
              </w:rPr>
              <w:t xml:space="preserve"> background surfaces, mix</w:t>
            </w:r>
            <w:ins w:id="25" w:author="Joe Russell" w:date="2023-10-03T10:19:00Z">
              <w:r w:rsidRPr="00A91AA2">
                <w:rPr>
                  <w:rFonts w:cs="Arial"/>
                </w:rPr>
                <w:t>ing</w:t>
              </w:r>
            </w:ins>
            <w:r w:rsidRPr="00A91AA2">
              <w:rPr>
                <w:rFonts w:cs="Arial"/>
              </w:rPr>
              <w:t xml:space="preserve"> </w:t>
            </w:r>
            <w:proofErr w:type="gramStart"/>
            <w:r w:rsidRPr="00A91AA2">
              <w:rPr>
                <w:rFonts w:cs="Arial"/>
              </w:rPr>
              <w:t>plaster</w:t>
            </w:r>
            <w:proofErr w:type="gramEnd"/>
            <w:r w:rsidRPr="00A91AA2">
              <w:rPr>
                <w:rFonts w:cs="Arial"/>
              </w:rPr>
              <w:t xml:space="preserve"> and apply</w:t>
            </w:r>
            <w:ins w:id="26" w:author="Joe Russell" w:date="2023-10-03T10:19:00Z">
              <w:r w:rsidRPr="00A91AA2">
                <w:rPr>
                  <w:rFonts w:cs="Arial"/>
                </w:rPr>
                <w:t>ing</w:t>
              </w:r>
            </w:ins>
            <w:r w:rsidRPr="00A91AA2">
              <w:rPr>
                <w:rFonts w:cs="Arial"/>
              </w:rPr>
              <w:t xml:space="preserve"> internal solid plaster to at least six of the following to </w:t>
            </w:r>
            <w:del w:id="27" w:author="Joe Russell" w:date="2023-10-03T10:19:00Z">
              <w:r w:rsidRPr="00A91AA2" w:rsidDel="001112DE">
                <w:rPr>
                  <w:rFonts w:cs="Arial"/>
                </w:rPr>
                <w:delText xml:space="preserve">given </w:delText>
              </w:r>
            </w:del>
            <w:r w:rsidRPr="00A91AA2">
              <w:rPr>
                <w:rFonts w:cs="Arial"/>
              </w:rPr>
              <w:t>working</w:t>
            </w:r>
            <w:r w:rsidRPr="007C3F61">
              <w:rPr>
                <w:rFonts w:cs="Arial"/>
              </w:rPr>
              <w:t xml:space="preserve"> instructions</w:t>
            </w:r>
            <w:ins w:id="28" w:author="Joe Russell" w:date="2023-10-03T10:19:00Z">
              <w:r>
                <w:rPr>
                  <w:rFonts w:cs="Arial"/>
                </w:rPr>
                <w:t>:</w:t>
              </w:r>
            </w:ins>
          </w:p>
          <w:p w14:paraId="237F6A3E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t>internal and external angles other than 90°</w:t>
            </w:r>
          </w:p>
          <w:p w14:paraId="6A1B9F51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t>splayed walls</w:t>
            </w:r>
          </w:p>
          <w:p w14:paraId="40BBDB9D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t>round or arched windows</w:t>
            </w:r>
          </w:p>
          <w:p w14:paraId="01E4F32D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t>round or square columns</w:t>
            </w:r>
          </w:p>
          <w:p w14:paraId="4751B05B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t xml:space="preserve">attached </w:t>
            </w:r>
            <w:proofErr w:type="gramStart"/>
            <w:r w:rsidRPr="001112DE">
              <w:rPr>
                <w:b w:val="0"/>
              </w:rPr>
              <w:t>piers</w:t>
            </w:r>
            <w:proofErr w:type="gramEnd"/>
          </w:p>
          <w:p w14:paraId="23E776F1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t>beams</w:t>
            </w:r>
          </w:p>
          <w:p w14:paraId="01CACAE7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lastRenderedPageBreak/>
              <w:t>inclined walls or ceilings</w:t>
            </w:r>
          </w:p>
          <w:p w14:paraId="5BD6C11B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t>curved surfaces</w:t>
            </w:r>
          </w:p>
          <w:p w14:paraId="58BB03B3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t>lath walls or ceilings</w:t>
            </w:r>
          </w:p>
          <w:p w14:paraId="1989C12C" w14:textId="77777777" w:rsidR="00A91AA2" w:rsidRPr="001112DE" w:rsidRDefault="00A91AA2" w:rsidP="00A91AA2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1112DE">
              <w:rPr>
                <w:b w:val="0"/>
              </w:rPr>
              <w:t>expanded metal lath (EML)</w:t>
            </w:r>
          </w:p>
          <w:p w14:paraId="05B9295F" w14:textId="08CCAD0B" w:rsidR="00F25D9C" w:rsidRPr="00555CDA" w:rsidRDefault="00F25D9C" w:rsidP="00D11EF7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4FD8B9D5" w14:textId="77777777" w:rsidR="00D61243" w:rsidRDefault="00D61243" w:rsidP="00D61243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lastRenderedPageBreak/>
              <w:t xml:space="preserve">how </w:t>
            </w:r>
            <w:del w:id="29" w:author="Joe Russell" w:date="2023-10-03T11:40:00Z">
              <w:r w:rsidRPr="00AA0B7C" w:rsidDel="00AE38BC">
                <w:rPr>
                  <w:rFonts w:cs="Arial"/>
                </w:rPr>
                <w:delText xml:space="preserve">methods of work, </w:delText>
              </w:r>
            </w:del>
            <w:r w:rsidRPr="00AA0B7C">
              <w:rPr>
                <w:rFonts w:cs="Arial"/>
              </w:rPr>
              <w:t>to meet the</w:t>
            </w:r>
            <w:ins w:id="30" w:author="Joe Russell" w:date="2023-10-03T11:40:00Z">
              <w:r>
                <w:rPr>
                  <w:rFonts w:cs="Arial"/>
                </w:rPr>
                <w:t xml:space="preserve"> contract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31" w:author="Joe Russell" w:date="2023-10-03T11:40:00Z">
              <w:r w:rsidRPr="00AA0B7C" w:rsidDel="00AE38BC">
                <w:rPr>
                  <w:rFonts w:cs="Arial"/>
                </w:rPr>
                <w:delText>, are carried out and problems reported</w:delText>
              </w:r>
              <w:r w:rsidDel="00AE38BC">
                <w:rPr>
                  <w:rFonts w:cs="Arial"/>
                  <w:b/>
                </w:rPr>
                <w:delText xml:space="preserve"> </w:delText>
              </w:r>
              <w:r w:rsidRPr="00E1099C" w:rsidDel="00AE38BC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AE38BC">
                <w:rPr>
                  <w:rFonts w:cs="Arial"/>
                  <w:color w:val="000000"/>
                  <w:spacing w:val="-2"/>
                </w:rPr>
                <w:delText xml:space="preserve">safe </w:delText>
              </w:r>
              <w:r w:rsidRPr="00381A59" w:rsidDel="00AE38BC">
                <w:rPr>
                  <w:rFonts w:cs="Arial"/>
                  <w:spacing w:val="-2"/>
                </w:rPr>
                <w:delText xml:space="preserve">and healthy </w:delText>
              </w:r>
              <w:r w:rsidRPr="00861DB4" w:rsidDel="00AE38BC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AE38BC">
                <w:rPr>
                  <w:rFonts w:cs="Arial"/>
                  <w:spacing w:val="-2"/>
                </w:rPr>
                <w:delText xml:space="preserve"> p</w:delText>
              </w:r>
              <w:r w:rsidDel="00AE38BC">
                <w:rPr>
                  <w:rFonts w:cs="Arial"/>
                  <w:spacing w:val="-2"/>
                </w:rPr>
                <w:delText>ractices, procedures and skills</w:delText>
              </w:r>
              <w:r w:rsidRPr="00E1099C" w:rsidDel="00AE38BC">
                <w:rPr>
                  <w:rFonts w:cs="Arial"/>
                  <w:spacing w:val="-2"/>
                </w:rPr>
                <w:delText xml:space="preserve"> relating to the method/area of work and materials used</w:delText>
              </w:r>
            </w:del>
            <w:ins w:id="32" w:author="Joe Russell" w:date="2023-10-03T11:41:00Z">
              <w:r>
                <w:rPr>
                  <w:rFonts w:cs="Arial"/>
                  <w:spacing w:val="-2"/>
                </w:rPr>
                <w:t xml:space="preserve"> </w:t>
              </w:r>
            </w:ins>
            <w:ins w:id="33" w:author="Joe Russell" w:date="2023-10-03T11:40:00Z">
              <w:r>
                <w:rPr>
                  <w:rFonts w:cs="Arial"/>
                  <w:spacing w:val="-2"/>
                </w:rPr>
                <w:t>in relation</w:t>
              </w:r>
            </w:ins>
            <w:r w:rsidRPr="00E1099C">
              <w:rPr>
                <w:rFonts w:cs="Arial"/>
                <w:spacing w:val="-2"/>
              </w:rPr>
              <w:t xml:space="preserve"> to</w:t>
            </w:r>
            <w:ins w:id="34" w:author="Joe Russell" w:date="2023-10-03T11:41:00Z">
              <w:r>
                <w:rPr>
                  <w:rFonts w:cs="Arial"/>
                  <w:spacing w:val="-2"/>
                </w:rPr>
                <w:t xml:space="preserve"> the following:</w:t>
              </w:r>
            </w:ins>
          </w:p>
          <w:p w14:paraId="485DF965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5" w:author="Joe Russell" w:date="2023-10-03T11:41:00Z">
              <w:r>
                <w:rPr>
                  <w:b w:val="0"/>
                </w:rPr>
                <w:t xml:space="preserve">how to </w:t>
              </w:r>
            </w:ins>
            <w:r>
              <w:rPr>
                <w:b w:val="0"/>
              </w:rPr>
              <w:t>prepare background surfaces</w:t>
            </w:r>
          </w:p>
          <w:p w14:paraId="58356970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6" w:author="Joe Russell" w:date="2023-10-03T11:42:00Z">
              <w:r>
                <w:rPr>
                  <w:b w:val="0"/>
                </w:rPr>
                <w:t xml:space="preserve">how to </w:t>
              </w:r>
            </w:ins>
            <w:r w:rsidRPr="0003379E">
              <w:rPr>
                <w:b w:val="0"/>
              </w:rPr>
              <w:t>mix plaster</w:t>
            </w:r>
          </w:p>
          <w:p w14:paraId="141ACE0C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7" w:author="Joe Russell" w:date="2023-10-03T11:42:00Z">
              <w:r>
                <w:rPr>
                  <w:b w:val="0"/>
                </w:rPr>
                <w:t xml:space="preserve">how to </w:t>
              </w:r>
            </w:ins>
            <w:r w:rsidRPr="0003379E">
              <w:rPr>
                <w:b w:val="0"/>
              </w:rPr>
              <w:t xml:space="preserve">apply and finish one-, two- and three-coat plasterwork to splayed walls, round and arched windows, </w:t>
            </w:r>
            <w:proofErr w:type="gramStart"/>
            <w:r w:rsidRPr="0003379E">
              <w:rPr>
                <w:b w:val="0"/>
              </w:rPr>
              <w:t>round</w:t>
            </w:r>
            <w:proofErr w:type="gramEnd"/>
            <w:r w:rsidRPr="0003379E">
              <w:rPr>
                <w:b w:val="0"/>
              </w:rPr>
              <w:t xml:space="preserve"> and square columns, attached piers, beams, inclined walls and ceilings, curved surfaces, lath walls and ceilings and EML to solid backgrounds and board backgrounds</w:t>
            </w:r>
          </w:p>
          <w:p w14:paraId="635F6C76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8" w:author="Joe Russell" w:date="2023-10-03T11:42:00Z">
              <w:r>
                <w:rPr>
                  <w:b w:val="0"/>
                </w:rPr>
                <w:t xml:space="preserve">how to </w:t>
              </w:r>
            </w:ins>
            <w:r w:rsidRPr="0003379E">
              <w:rPr>
                <w:b w:val="0"/>
              </w:rPr>
              <w:t>form internal and external angles other than 90</w:t>
            </w:r>
            <w:r w:rsidRPr="0003379E">
              <w:rPr>
                <w:rFonts w:cs="Arial"/>
                <w:b w:val="0"/>
              </w:rPr>
              <w:t>°</w:t>
            </w:r>
            <w:r w:rsidRPr="0003379E">
              <w:rPr>
                <w:b w:val="0"/>
              </w:rPr>
              <w:t xml:space="preserve">, reveals and expansion </w:t>
            </w:r>
            <w:proofErr w:type="gramStart"/>
            <w:r w:rsidRPr="0003379E">
              <w:rPr>
                <w:b w:val="0"/>
              </w:rPr>
              <w:t>joints</w:t>
            </w:r>
            <w:proofErr w:type="gramEnd"/>
          </w:p>
          <w:p w14:paraId="5ED0DD5B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9" w:author="Joe Russell" w:date="2023-10-03T11:42:00Z">
              <w:r>
                <w:rPr>
                  <w:b w:val="0"/>
                </w:rPr>
                <w:t xml:space="preserve">how to </w:t>
              </w:r>
            </w:ins>
            <w:r w:rsidRPr="0003379E">
              <w:rPr>
                <w:b w:val="0"/>
              </w:rPr>
              <w:t>recognise and determine when specialist skills and knowledge are required and report accordingly</w:t>
            </w:r>
          </w:p>
          <w:p w14:paraId="0DC8DAE2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40" w:author="Joe Russell" w:date="2023-10-03T11:43:00Z">
              <w:r>
                <w:rPr>
                  <w:b w:val="0"/>
                </w:rPr>
                <w:t>the importance of recognising the limits of your own authority</w:t>
              </w:r>
            </w:ins>
          </w:p>
          <w:p w14:paraId="6D81B603" w14:textId="77777777" w:rsidR="00D61243" w:rsidRPr="001C0CB0" w:rsidRDefault="00D61243">
            <w:pPr>
              <w:pStyle w:val="NOSBodyHeading"/>
              <w:numPr>
                <w:ilvl w:val="0"/>
                <w:numId w:val="25"/>
              </w:numPr>
              <w:tabs>
                <w:tab w:val="left" w:pos="1080"/>
              </w:tabs>
              <w:rPr>
                <w:b w:val="0"/>
              </w:rPr>
              <w:pPrChange w:id="41" w:author="Joe Russell" w:date="2023-10-03T11:43:00Z">
                <w:pPr>
                  <w:pStyle w:val="NOSBodyHeading"/>
                  <w:numPr>
                    <w:numId w:val="27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42" w:author="Joe Russell" w:date="2023-10-03T11:43:00Z">
              <w:r>
                <w:rPr>
                  <w:b w:val="0"/>
                </w:rPr>
                <w:t>the relevance of an assessment of significance</w:t>
              </w:r>
            </w:ins>
          </w:p>
          <w:p w14:paraId="24308DD9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3" w:author="Joe Russell" w:date="2023-10-03T11:43:00Z">
              <w:r>
                <w:rPr>
                  <w:b w:val="0"/>
                </w:rPr>
                <w:t xml:space="preserve">how to </w:t>
              </w:r>
            </w:ins>
            <w:del w:id="44" w:author="Joe Russell" w:date="2023-10-03T11:43:00Z">
              <w:r w:rsidRPr="0003379E" w:rsidDel="000010A4">
                <w:rPr>
                  <w:b w:val="0"/>
                </w:rPr>
                <w:delText>un</w:delText>
              </w:r>
            </w:del>
            <w:del w:id="45" w:author="Joe Russell" w:date="2023-10-03T11:44:00Z">
              <w:r w:rsidRPr="0003379E" w:rsidDel="000010A4">
                <w:rPr>
                  <w:b w:val="0"/>
                </w:rPr>
                <w:delText>derstand</w:delText>
              </w:r>
            </w:del>
            <w:ins w:id="46" w:author="Joe Russell" w:date="2023-10-03T11:44:00Z">
              <w:r>
                <w:rPr>
                  <w:b w:val="0"/>
                </w:rPr>
                <w:t>recognise</w:t>
              </w:r>
            </w:ins>
            <w:r w:rsidRPr="0003379E">
              <w:rPr>
                <w:b w:val="0"/>
              </w:rPr>
              <w:t xml:space="preserve"> specific requirements for structures of special interest, </w:t>
            </w:r>
            <w:r w:rsidRPr="0003379E">
              <w:rPr>
                <w:b w:val="0"/>
              </w:rPr>
              <w:lastRenderedPageBreak/>
              <w:t xml:space="preserve">traditional </w:t>
            </w:r>
            <w:del w:id="47" w:author="Joe Russell" w:date="2023-10-03T11:44:00Z">
              <w:r w:rsidRPr="0003379E" w:rsidDel="000010A4">
                <w:rPr>
                  <w:b w:val="0"/>
                </w:rPr>
                <w:delText>build</w:delText>
              </w:r>
            </w:del>
            <w:ins w:id="48" w:author="Joe Russell" w:date="2023-10-03T11:44:00Z">
              <w:r>
                <w:rPr>
                  <w:b w:val="0"/>
                </w:rPr>
                <w:t>construction,</w:t>
              </w:r>
            </w:ins>
            <w:r w:rsidRPr="0003379E">
              <w:rPr>
                <w:b w:val="0"/>
              </w:rPr>
              <w:t xml:space="preserve"> </w:t>
            </w:r>
            <w:del w:id="49" w:author="Joe Russell" w:date="2023-10-03T11:44:00Z">
              <w:r w:rsidRPr="0003379E" w:rsidDel="000010A4">
                <w:rPr>
                  <w:b w:val="0"/>
                </w:rPr>
                <w:delText>(pre 1919)</w:delText>
              </w:r>
            </w:del>
            <w:ins w:id="50" w:author="Joe Russell" w:date="2023-10-03T11:44:00Z">
              <w:r>
                <w:rPr>
                  <w:b w:val="0"/>
                </w:rPr>
                <w:t>hard-to-treat buildings</w:t>
              </w:r>
            </w:ins>
            <w:r w:rsidRPr="0003379E">
              <w:rPr>
                <w:b w:val="0"/>
              </w:rPr>
              <w:t xml:space="preserve"> and historical </w:t>
            </w:r>
            <w:proofErr w:type="gramStart"/>
            <w:r w:rsidRPr="0003379E">
              <w:rPr>
                <w:b w:val="0"/>
              </w:rPr>
              <w:t>significance</w:t>
            </w:r>
            <w:proofErr w:type="gramEnd"/>
          </w:p>
          <w:p w14:paraId="75BE81F0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51" w:author="Joe Russell" w:date="2023-10-03T11:45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288BD8AA" w14:textId="77777777" w:rsidR="00D61243" w:rsidRPr="00755D32" w:rsidRDefault="00D61243">
            <w:pPr>
              <w:pStyle w:val="NOSBodyHeading"/>
              <w:numPr>
                <w:ilvl w:val="0"/>
                <w:numId w:val="25"/>
              </w:numPr>
              <w:tabs>
                <w:tab w:val="left" w:pos="1080"/>
              </w:tabs>
              <w:rPr>
                <w:b w:val="0"/>
              </w:rPr>
              <w:pPrChange w:id="52" w:author="Joe Russell" w:date="2023-10-03T11:45:00Z">
                <w:pPr>
                  <w:pStyle w:val="NOSBodyHeading"/>
                  <w:numPr>
                    <w:numId w:val="27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53" w:author="Joe Russell" w:date="2023-10-03T11:45:00Z">
              <w:r>
                <w:rPr>
                  <w:b w:val="0"/>
                </w:rPr>
                <w:t>how to work at height using access equipment</w:t>
              </w:r>
            </w:ins>
          </w:p>
          <w:p w14:paraId="1803AAA2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4" w:author="Paula Clark" w:date="2023-11-06T10:38:00Z">
              <w:r>
                <w:rPr>
                  <w:rFonts w:cs="Arial"/>
                  <w:b w:val="0"/>
                </w:rPr>
                <w:t xml:space="preserve">how to </w:t>
              </w:r>
            </w:ins>
            <w:r w:rsidRPr="0003379E">
              <w:rPr>
                <w:rFonts w:cs="Arial"/>
                <w:b w:val="0"/>
              </w:rPr>
              <w:t xml:space="preserve">use </w:t>
            </w:r>
            <w:ins w:id="55" w:author="Paula Clark" w:date="2023-11-06T10:38:00Z">
              <w:r>
                <w:rPr>
                  <w:rFonts w:cs="Arial"/>
                  <w:b w:val="0"/>
                </w:rPr>
                <w:t xml:space="preserve">all </w:t>
              </w:r>
            </w:ins>
            <w:r w:rsidRPr="0003379E">
              <w:rPr>
                <w:rFonts w:cs="Arial"/>
                <w:b w:val="0"/>
              </w:rPr>
              <w:t xml:space="preserve">hand </w:t>
            </w:r>
            <w:del w:id="56" w:author="Joe Russell" w:date="2023-10-03T11:45:00Z">
              <w:r w:rsidRPr="0003379E" w:rsidDel="00755D32">
                <w:rPr>
                  <w:rFonts w:cs="Arial"/>
                  <w:b w:val="0"/>
                </w:rPr>
                <w:delText>tools, portable</w:delText>
              </w:r>
            </w:del>
            <w:ins w:id="57" w:author="Joe Russell" w:date="2023-10-03T11:46:00Z">
              <w:r>
                <w:rPr>
                  <w:rFonts w:cs="Arial"/>
                  <w:b w:val="0"/>
                </w:rPr>
                <w:t>and</w:t>
              </w:r>
            </w:ins>
            <w:r w:rsidRPr="0003379E">
              <w:rPr>
                <w:rFonts w:cs="Arial"/>
                <w:b w:val="0"/>
              </w:rPr>
              <w:t xml:space="preserve"> power tools and </w:t>
            </w:r>
            <w:del w:id="58" w:author="Joe Russell" w:date="2023-10-03T11:46:00Z">
              <w:r w:rsidRPr="0003379E" w:rsidDel="00755D32">
                <w:rPr>
                  <w:rFonts w:cs="Arial"/>
                  <w:b w:val="0"/>
                </w:rPr>
                <w:delText xml:space="preserve">ancillary </w:delText>
              </w:r>
            </w:del>
            <w:r w:rsidRPr="0003379E">
              <w:rPr>
                <w:rFonts w:cs="Arial"/>
                <w:b w:val="0"/>
              </w:rPr>
              <w:t>equipment</w:t>
            </w:r>
          </w:p>
          <w:p w14:paraId="5FB5B728" w14:textId="77777777" w:rsidR="00D61243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59" w:author="Joe Russell" w:date="2023-10-03T11:46:00Z">
              <w:r w:rsidRPr="0003379E" w:rsidDel="00755D32">
                <w:rPr>
                  <w:rFonts w:cs="Arial"/>
                  <w:b w:val="0"/>
                </w:rPr>
                <w:delText>work at height</w:delText>
              </w:r>
            </w:del>
          </w:p>
          <w:p w14:paraId="59405D1C" w14:textId="77777777" w:rsidR="00D61243" w:rsidRPr="00755D32" w:rsidRDefault="00D61243" w:rsidP="00D61243">
            <w:pPr>
              <w:pStyle w:val="NOSBodyHeading"/>
              <w:numPr>
                <w:ilvl w:val="0"/>
                <w:numId w:val="2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0" w:author="Joe Russell" w:date="2023-10-03T11:46:00Z">
              <w:r w:rsidRPr="0003379E" w:rsidDel="00755D32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1540E460" w14:textId="77777777" w:rsidR="00D61243" w:rsidRPr="00755D32" w:rsidRDefault="00D61243">
            <w:pPr>
              <w:pStyle w:val="NOSBodyHeading"/>
              <w:numPr>
                <w:ilvl w:val="0"/>
                <w:numId w:val="25"/>
              </w:numPr>
              <w:tabs>
                <w:tab w:val="left" w:pos="1080"/>
              </w:tabs>
              <w:rPr>
                <w:b w:val="0"/>
              </w:rPr>
              <w:pPrChange w:id="61" w:author="Joe Russell" w:date="2023-10-03T11:46:00Z">
                <w:pPr>
                  <w:pStyle w:val="NOSBodyHeading"/>
                  <w:numPr>
                    <w:numId w:val="27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2" w:author="Joe Russell" w:date="2023-10-03T11:46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02BAA4CC" w14:textId="77777777" w:rsidR="008B08B5" w:rsidRDefault="008B08B5" w:rsidP="008B08B5">
            <w:pPr>
              <w:pStyle w:val="NOSBodyText"/>
              <w:spacing w:line="240" w:lineRule="auto"/>
            </w:pPr>
            <w:r w:rsidRPr="005319BB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>
              <w:rPr>
                <w:rFonts w:cs="Arial"/>
                <w:b/>
              </w:rPr>
              <w:t xml:space="preserve"> </w:t>
            </w:r>
            <w:del w:id="63" w:author="Joe Russell" w:date="2023-10-03T11:21:00Z">
              <w:r w:rsidRPr="00E1099C" w:rsidDel="002742A3">
                <w:rPr>
                  <w:rFonts w:cs="Arial"/>
                </w:rPr>
                <w:delText xml:space="preserve">materials, components and equipment relating to types, quantity, quality, sizes and </w:delText>
              </w:r>
              <w:r w:rsidDel="002742A3">
                <w:rPr>
                  <w:rFonts w:cs="Arial"/>
                </w:rPr>
                <w:delText xml:space="preserve">the </w:delText>
              </w:r>
              <w:r w:rsidRPr="00147007" w:rsidDel="002742A3">
                <w:rPr>
                  <w:rFonts w:cs="Arial"/>
                </w:rPr>
                <w:delText>sustainability</w:delText>
              </w:r>
              <w:r w:rsidRPr="00E1099C" w:rsidDel="002742A3">
                <w:rPr>
                  <w:rFonts w:cs="Arial"/>
                </w:rPr>
                <w:delText xml:space="preserve"> of standard and/or specialist</w:delText>
              </w:r>
            </w:del>
            <w:ins w:id="64" w:author="Joe Russell" w:date="2023-10-03T11:21:00Z">
              <w:r>
                <w:rPr>
                  <w:rFonts w:cs="Arial"/>
                </w:rPr>
                <w:t>in relation to:</w:t>
              </w:r>
            </w:ins>
          </w:p>
          <w:p w14:paraId="4D50EAF8" w14:textId="77777777" w:rsidR="008B08B5" w:rsidRDefault="008B08B5" w:rsidP="008B08B5">
            <w:pPr>
              <w:pStyle w:val="NOSBodyHeading"/>
              <w:numPr>
                <w:ilvl w:val="0"/>
                <w:numId w:val="2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>
              <w:rPr>
                <w:b w:val="0"/>
              </w:rPr>
              <w:t xml:space="preserve">backing </w:t>
            </w:r>
            <w:r w:rsidRPr="006B3499">
              <w:rPr>
                <w:b w:val="0"/>
              </w:rPr>
              <w:t>coat and f</w:t>
            </w:r>
            <w:r>
              <w:rPr>
                <w:b w:val="0"/>
              </w:rPr>
              <w:t>inishing plasters, sand, lime,</w:t>
            </w:r>
            <w:r w:rsidRPr="006B3499">
              <w:rPr>
                <w:b w:val="0"/>
              </w:rPr>
              <w:t xml:space="preserve"> </w:t>
            </w:r>
            <w:proofErr w:type="gramStart"/>
            <w:r w:rsidRPr="006B3499">
              <w:rPr>
                <w:b w:val="0"/>
              </w:rPr>
              <w:t>cement</w:t>
            </w:r>
            <w:proofErr w:type="gramEnd"/>
            <w:r w:rsidRPr="006B3499">
              <w:rPr>
                <w:b w:val="0"/>
              </w:rPr>
              <w:t xml:space="preserve"> and additives</w:t>
            </w:r>
          </w:p>
          <w:p w14:paraId="3453032A" w14:textId="77777777" w:rsidR="008B08B5" w:rsidRDefault="008B08B5" w:rsidP="008B08B5">
            <w:pPr>
              <w:pStyle w:val="NOSBodyHeading"/>
              <w:numPr>
                <w:ilvl w:val="0"/>
                <w:numId w:val="2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2742A3">
              <w:rPr>
                <w:b w:val="0"/>
              </w:rPr>
              <w:t xml:space="preserve">beads and trims, </w:t>
            </w:r>
            <w:proofErr w:type="gramStart"/>
            <w:r w:rsidRPr="002742A3">
              <w:rPr>
                <w:b w:val="0"/>
              </w:rPr>
              <w:t>scrim</w:t>
            </w:r>
            <w:proofErr w:type="gramEnd"/>
            <w:r w:rsidRPr="002742A3">
              <w:rPr>
                <w:b w:val="0"/>
              </w:rPr>
              <w:t xml:space="preserve"> and tapes</w:t>
            </w:r>
          </w:p>
          <w:p w14:paraId="6FAD2F48" w14:textId="77777777" w:rsidR="008B08B5" w:rsidRDefault="008B08B5" w:rsidP="008B08B5">
            <w:pPr>
              <w:pStyle w:val="NOSBodyHeading"/>
              <w:numPr>
                <w:ilvl w:val="0"/>
                <w:numId w:val="2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2742A3">
              <w:rPr>
                <w:b w:val="0"/>
              </w:rPr>
              <w:t xml:space="preserve">expanded metal lath (EML), timber </w:t>
            </w:r>
            <w:proofErr w:type="gramStart"/>
            <w:r w:rsidRPr="002742A3">
              <w:rPr>
                <w:b w:val="0"/>
              </w:rPr>
              <w:t>lath</w:t>
            </w:r>
            <w:proofErr w:type="gramEnd"/>
          </w:p>
          <w:p w14:paraId="61FBD2DE" w14:textId="77777777" w:rsidR="008B08B5" w:rsidRDefault="008B08B5" w:rsidP="008B08B5">
            <w:pPr>
              <w:pStyle w:val="NOSBodyHeading"/>
              <w:numPr>
                <w:ilvl w:val="0"/>
                <w:numId w:val="2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2742A3">
              <w:rPr>
                <w:b w:val="0"/>
              </w:rPr>
              <w:t>clean water</w:t>
            </w:r>
          </w:p>
          <w:p w14:paraId="14D57647" w14:textId="77777777" w:rsidR="008B08B5" w:rsidRPr="00192E7E" w:rsidRDefault="008B08B5" w:rsidP="008B08B5">
            <w:pPr>
              <w:pStyle w:val="NOSBodyHeading"/>
              <w:numPr>
                <w:ilvl w:val="0"/>
                <w:numId w:val="2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2742A3">
              <w:rPr>
                <w:rFonts w:cs="Arial"/>
                <w:b w:val="0"/>
              </w:rPr>
              <w:t xml:space="preserve">hand </w:t>
            </w:r>
            <w:del w:id="65" w:author="Joe Russell" w:date="2023-10-03T11:22:00Z">
              <w:r w:rsidRPr="002742A3" w:rsidDel="006531C8">
                <w:rPr>
                  <w:rFonts w:cs="Arial"/>
                  <w:b w:val="0"/>
                </w:rPr>
                <w:delText>tools, portable</w:delText>
              </w:r>
            </w:del>
            <w:ins w:id="66" w:author="Joe Russell" w:date="2023-10-03T11:22:00Z">
              <w:r>
                <w:rPr>
                  <w:rFonts w:cs="Arial"/>
                  <w:b w:val="0"/>
                </w:rPr>
                <w:t>and</w:t>
              </w:r>
            </w:ins>
            <w:r w:rsidRPr="002742A3">
              <w:rPr>
                <w:rFonts w:cs="Arial"/>
                <w:b w:val="0"/>
              </w:rPr>
              <w:t xml:space="preserve"> power tools and </w:t>
            </w:r>
            <w:del w:id="67" w:author="Joe Russell" w:date="2023-10-03T11:22:00Z">
              <w:r w:rsidRPr="002742A3" w:rsidDel="006531C8">
                <w:rPr>
                  <w:rFonts w:cs="Arial"/>
                  <w:b w:val="0"/>
                </w:rPr>
                <w:delText xml:space="preserve">ancillary </w:delText>
              </w:r>
            </w:del>
            <w:r w:rsidRPr="002742A3">
              <w:rPr>
                <w:rFonts w:cs="Arial"/>
                <w:b w:val="0"/>
              </w:rPr>
              <w:t>equipment</w:t>
            </w:r>
          </w:p>
          <w:p w14:paraId="5C273D49" w14:textId="77777777" w:rsidR="008B08B5" w:rsidRPr="00192E7E" w:rsidRDefault="008B08B5" w:rsidP="008B08B5">
            <w:pPr>
              <w:pStyle w:val="NOSBodyHeading"/>
              <w:numPr>
                <w:ilvl w:val="0"/>
                <w:numId w:val="2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68" w:author="Joe Russell" w:date="2023-10-03T11:23:00Z">
              <w:r>
                <w:rPr>
                  <w:b w:val="0"/>
                </w:rPr>
                <w:t>digital equipment</w:t>
              </w:r>
            </w:ins>
          </w:p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69E17625" w14:textId="77777777" w:rsidR="00ED66AF" w:rsidRPr="00325362" w:rsidRDefault="00ED66AF" w:rsidP="00ED66AF">
            <w:pPr>
              <w:pStyle w:val="NOSBodyText"/>
              <w:spacing w:line="240" w:lineRule="auto"/>
              <w:rPr>
                <w:rFonts w:cs="Arial"/>
                <w:color w:val="221E1F"/>
              </w:rPr>
            </w:pPr>
            <w:r w:rsidRPr="00325362">
              <w:rPr>
                <w:rFonts w:cs="Arial"/>
                <w:color w:val="221E1F"/>
              </w:rPr>
              <w:t xml:space="preserve">One-coat; Two-coat; Three-coat; Curved backgrounds; Inclined-surfaces; Mixing-plaster; Expansion-joints; Internal/external-angles; Expanded metal lath; Lath walls; Solid plaster; Complex </w:t>
            </w:r>
            <w:proofErr w:type="gramStart"/>
            <w:r w:rsidRPr="00325362">
              <w:rPr>
                <w:rFonts w:cs="Arial"/>
                <w:color w:val="221E1F"/>
              </w:rPr>
              <w:t>surfaces</w:t>
            </w:r>
            <w:proofErr w:type="gramEnd"/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145CFB5E" w14:textId="77777777" w:rsidR="00E33C43" w:rsidRPr="00707214" w:rsidRDefault="00E33C43" w:rsidP="00E33C43">
            <w:r w:rsidRPr="00033400">
              <w:t xml:space="preserve">This standard is about </w:t>
            </w:r>
            <w:ins w:id="69" w:author="Joe Russell" w:date="2023-10-03T09:38:00Z">
              <w:r>
                <w:t>applying solid plaster to complex internal</w:t>
              </w:r>
            </w:ins>
            <w:ins w:id="70" w:author="Joe Russell" w:date="2023-10-03T09:39:00Z">
              <w:r>
                <w:t xml:space="preserve"> surfaces by </w:t>
              </w:r>
            </w:ins>
            <w:ins w:id="71" w:author="Paula Clark" w:date="2023-11-06T10:23:00Z">
              <w:r>
                <w:t xml:space="preserve">preparing background surfaces, </w:t>
              </w:r>
            </w:ins>
            <w:ins w:id="72" w:author="Joe Russell" w:date="2023-10-03T09:40:00Z">
              <w:r>
                <w:t>mixing plaster and applying internal solid plaster to</w:t>
              </w:r>
            </w:ins>
            <w:ins w:id="73" w:author="Joe Russell" w:date="2023-10-03T09:43:00Z">
              <w:r>
                <w:t xml:space="preserve"> </w:t>
              </w:r>
            </w:ins>
            <w:ins w:id="74" w:author="Paula Clark" w:date="2023-11-06T10:23:00Z">
              <w:r>
                <w:t xml:space="preserve">various </w:t>
              </w:r>
              <w:proofErr w:type="gramStart"/>
              <w:r>
                <w:t>surfaces</w:t>
              </w:r>
            </w:ins>
            <w:proofErr w:type="gramEnd"/>
          </w:p>
          <w:p w14:paraId="4E23F46D" w14:textId="77777777" w:rsidR="00E33C43" w:rsidRPr="00033400" w:rsidRDefault="00E33C43" w:rsidP="00E33C43">
            <w:pPr>
              <w:rPr>
                <w:i/>
                <w:iCs/>
              </w:rPr>
            </w:pPr>
          </w:p>
          <w:p w14:paraId="5464EB0A" w14:textId="77777777" w:rsidR="00E33C43" w:rsidRPr="00033400" w:rsidRDefault="00E33C43" w:rsidP="00E33C43">
            <w:pPr>
              <w:rPr>
                <w:ins w:id="75" w:author="Joe Russell" w:date="2023-10-03T09:45:00Z"/>
              </w:rPr>
            </w:pPr>
            <w:ins w:id="76" w:author="Joe Russell" w:date="2023-10-03T09:44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del w:id="77" w:author="Joe Russell" w:date="2023-10-03T09:45:00Z">
              <w:r w:rsidRPr="00FF6F56" w:rsidDel="008D4F6F">
                <w:rPr>
                  <w:rFonts w:cs="Arial"/>
                </w:rPr>
                <w:delText xml:space="preserve"> </w:delText>
              </w:r>
              <w:r w:rsidDel="008D4F6F">
                <w:rPr>
                  <w:rFonts w:cs="Arial"/>
                </w:rPr>
                <w:delText>and applying solid plaster to complex internal surfaces</w:delText>
              </w:r>
            </w:del>
            <w:ins w:id="78" w:author="Joe Russell" w:date="2023-10-03T09:45:00Z">
              <w:r w:rsidRPr="00033400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2A4C8B5F" w14:textId="77777777" w:rsidR="00E33C43" w:rsidRPr="00033400" w:rsidRDefault="00E33C43" w:rsidP="00E33C43">
            <w:pPr>
              <w:rPr>
                <w:rFonts w:cs="Arial"/>
              </w:rPr>
            </w:pPr>
          </w:p>
          <w:p w14:paraId="558B8CA8" w14:textId="77777777" w:rsidR="00E33C43" w:rsidRPr="00033400" w:rsidRDefault="00E33C43" w:rsidP="00E33C43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r>
              <w:rPr>
                <w:rFonts w:cs="Arial"/>
              </w:rPr>
              <w:t>plastering</w:t>
            </w:r>
            <w:r w:rsidRPr="00033400">
              <w:rPr>
                <w:rFonts w:cs="Arial"/>
              </w:rPr>
              <w:t xml:space="preserve"> and can be used by</w:t>
            </w:r>
            <w:r>
              <w:rPr>
                <w:rFonts w:cs="Arial"/>
              </w:rPr>
              <w:t xml:space="preserve"> </w:t>
            </w:r>
            <w:del w:id="79" w:author="Joe Russell" w:date="2023-10-03T09:47:00Z">
              <w:r w:rsidDel="00DF4A51">
                <w:rPr>
                  <w:rFonts w:cs="Arial"/>
                </w:rPr>
                <w:delText>construction</w:delText>
              </w:r>
              <w:r w:rsidRPr="00033400" w:rsidDel="00DF4A51">
                <w:rPr>
                  <w:rFonts w:cs="Arial"/>
                </w:rPr>
                <w:delText xml:space="preserve">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474023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A7A3F" w14:textId="77777777" w:rsidR="00474023" w:rsidRDefault="00474023" w:rsidP="0087193C">
      <w:pPr>
        <w:spacing w:after="0" w:line="240" w:lineRule="auto"/>
      </w:pPr>
      <w:r>
        <w:separator/>
      </w:r>
    </w:p>
  </w:endnote>
  <w:endnote w:type="continuationSeparator" w:id="0">
    <w:p w14:paraId="2C570A4E" w14:textId="77777777" w:rsidR="00474023" w:rsidRDefault="00474023" w:rsidP="0087193C">
      <w:pPr>
        <w:spacing w:after="0" w:line="240" w:lineRule="auto"/>
      </w:pPr>
      <w:r>
        <w:continuationSeparator/>
      </w:r>
    </w:p>
  </w:endnote>
  <w:endnote w:type="continuationNotice" w:id="1">
    <w:p w14:paraId="1F43F6C2" w14:textId="77777777" w:rsidR="00474023" w:rsidRDefault="004740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E08C9" w14:textId="77777777" w:rsidR="00474023" w:rsidRDefault="00474023" w:rsidP="0087193C">
      <w:pPr>
        <w:spacing w:after="0" w:line="240" w:lineRule="auto"/>
      </w:pPr>
      <w:r>
        <w:separator/>
      </w:r>
    </w:p>
  </w:footnote>
  <w:footnote w:type="continuationSeparator" w:id="0">
    <w:p w14:paraId="5207EB59" w14:textId="77777777" w:rsidR="00474023" w:rsidRDefault="00474023" w:rsidP="0087193C">
      <w:pPr>
        <w:spacing w:after="0" w:line="240" w:lineRule="auto"/>
      </w:pPr>
      <w:r>
        <w:continuationSeparator/>
      </w:r>
    </w:p>
  </w:footnote>
  <w:footnote w:type="continuationNotice" w:id="1">
    <w:p w14:paraId="6C92BAF9" w14:textId="77777777" w:rsidR="00474023" w:rsidRDefault="004740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65C"/>
    <w:multiLevelType w:val="hybridMultilevel"/>
    <w:tmpl w:val="012AF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84457"/>
    <w:multiLevelType w:val="multilevel"/>
    <w:tmpl w:val="041C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B7B8A"/>
    <w:multiLevelType w:val="hybridMultilevel"/>
    <w:tmpl w:val="491E50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E2A07"/>
    <w:multiLevelType w:val="hybridMultilevel"/>
    <w:tmpl w:val="2A8824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8F6C5E"/>
    <w:multiLevelType w:val="multilevel"/>
    <w:tmpl w:val="22903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CB070BE"/>
    <w:multiLevelType w:val="hybridMultilevel"/>
    <w:tmpl w:val="D0C6F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F6E78"/>
    <w:multiLevelType w:val="hybridMultilevel"/>
    <w:tmpl w:val="6BD442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4CB20937"/>
    <w:multiLevelType w:val="hybridMultilevel"/>
    <w:tmpl w:val="5C7EB9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2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6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25"/>
  </w:num>
  <w:num w:numId="2" w16cid:durableId="1285891437">
    <w:abstractNumId w:val="13"/>
  </w:num>
  <w:num w:numId="3" w16cid:durableId="2034958852">
    <w:abstractNumId w:val="21"/>
  </w:num>
  <w:num w:numId="4" w16cid:durableId="1914269109">
    <w:abstractNumId w:val="16"/>
  </w:num>
  <w:num w:numId="5" w16cid:durableId="31197932">
    <w:abstractNumId w:val="1"/>
  </w:num>
  <w:num w:numId="6" w16cid:durableId="2026860826">
    <w:abstractNumId w:val="20"/>
  </w:num>
  <w:num w:numId="7" w16cid:durableId="22052528">
    <w:abstractNumId w:val="24"/>
  </w:num>
  <w:num w:numId="8" w16cid:durableId="1588735540">
    <w:abstractNumId w:val="15"/>
  </w:num>
  <w:num w:numId="9" w16cid:durableId="1475681010">
    <w:abstractNumId w:val="22"/>
  </w:num>
  <w:num w:numId="10" w16cid:durableId="450587846">
    <w:abstractNumId w:val="7"/>
  </w:num>
  <w:num w:numId="11" w16cid:durableId="1768580897">
    <w:abstractNumId w:val="6"/>
  </w:num>
  <w:num w:numId="12" w16cid:durableId="327054579">
    <w:abstractNumId w:val="17"/>
  </w:num>
  <w:num w:numId="13" w16cid:durableId="609507128">
    <w:abstractNumId w:val="12"/>
  </w:num>
  <w:num w:numId="14" w16cid:durableId="328142016">
    <w:abstractNumId w:val="19"/>
  </w:num>
  <w:num w:numId="15" w16cid:durableId="1789659002">
    <w:abstractNumId w:val="23"/>
  </w:num>
  <w:num w:numId="16" w16cid:durableId="1816948347">
    <w:abstractNumId w:val="8"/>
  </w:num>
  <w:num w:numId="17" w16cid:durableId="2034649111">
    <w:abstractNumId w:val="18"/>
  </w:num>
  <w:num w:numId="18" w16cid:durableId="36588518">
    <w:abstractNumId w:val="26"/>
  </w:num>
  <w:num w:numId="19" w16cid:durableId="125319902">
    <w:abstractNumId w:val="3"/>
  </w:num>
  <w:num w:numId="20" w16cid:durableId="1527207991">
    <w:abstractNumId w:val="0"/>
  </w:num>
  <w:num w:numId="21" w16cid:durableId="533347523">
    <w:abstractNumId w:val="10"/>
  </w:num>
  <w:num w:numId="22" w16cid:durableId="12079754">
    <w:abstractNumId w:val="11"/>
  </w:num>
  <w:num w:numId="23" w16cid:durableId="1422795200">
    <w:abstractNumId w:val="2"/>
  </w:num>
  <w:num w:numId="24" w16cid:durableId="159078157">
    <w:abstractNumId w:val="14"/>
  </w:num>
  <w:num w:numId="25" w16cid:durableId="655764830">
    <w:abstractNumId w:val="4"/>
  </w:num>
  <w:num w:numId="26" w16cid:durableId="814371499">
    <w:abstractNumId w:val="5"/>
  </w:num>
  <w:num w:numId="27" w16cid:durableId="115009768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  <w15:person w15:author="Paula Clark">
    <w15:presenceInfo w15:providerId="AD" w15:userId="S::paula.clark@citb.co.uk::f60c43f4-267a-4f98-8978-cc34a732e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3488E"/>
    <w:rsid w:val="0004066A"/>
    <w:rsid w:val="00052082"/>
    <w:rsid w:val="0005369F"/>
    <w:rsid w:val="00054460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E4C95"/>
    <w:rsid w:val="000E66CD"/>
    <w:rsid w:val="000F1F67"/>
    <w:rsid w:val="001020AF"/>
    <w:rsid w:val="001101BE"/>
    <w:rsid w:val="00114C22"/>
    <w:rsid w:val="001226EC"/>
    <w:rsid w:val="00125790"/>
    <w:rsid w:val="0013514E"/>
    <w:rsid w:val="00137BB7"/>
    <w:rsid w:val="001406B7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C0EE0"/>
    <w:rsid w:val="001C5CF9"/>
    <w:rsid w:val="001D2691"/>
    <w:rsid w:val="001D39B9"/>
    <w:rsid w:val="001E41EC"/>
    <w:rsid w:val="00214FEF"/>
    <w:rsid w:val="00216410"/>
    <w:rsid w:val="00220062"/>
    <w:rsid w:val="00222365"/>
    <w:rsid w:val="00223BF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85AAD"/>
    <w:rsid w:val="00391908"/>
    <w:rsid w:val="003A08FE"/>
    <w:rsid w:val="003C2D5A"/>
    <w:rsid w:val="003C773B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74023"/>
    <w:rsid w:val="0048164D"/>
    <w:rsid w:val="00494563"/>
    <w:rsid w:val="004A295A"/>
    <w:rsid w:val="004A4527"/>
    <w:rsid w:val="004B59EB"/>
    <w:rsid w:val="005039E6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03E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736A1"/>
    <w:rsid w:val="00683AF7"/>
    <w:rsid w:val="0069331C"/>
    <w:rsid w:val="006A57AE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64A4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8B5"/>
    <w:rsid w:val="008B0F75"/>
    <w:rsid w:val="008B46F9"/>
    <w:rsid w:val="008E1783"/>
    <w:rsid w:val="008E62D9"/>
    <w:rsid w:val="008F7C98"/>
    <w:rsid w:val="00912CCA"/>
    <w:rsid w:val="00916466"/>
    <w:rsid w:val="00922109"/>
    <w:rsid w:val="00925595"/>
    <w:rsid w:val="00932188"/>
    <w:rsid w:val="009429EF"/>
    <w:rsid w:val="00950EC2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1F36"/>
    <w:rsid w:val="00A87752"/>
    <w:rsid w:val="00A91AA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A5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6D40"/>
    <w:rsid w:val="00D0760E"/>
    <w:rsid w:val="00D106BB"/>
    <w:rsid w:val="00D11EF7"/>
    <w:rsid w:val="00D52486"/>
    <w:rsid w:val="00D5316F"/>
    <w:rsid w:val="00D54990"/>
    <w:rsid w:val="00D61243"/>
    <w:rsid w:val="00D6698F"/>
    <w:rsid w:val="00D83908"/>
    <w:rsid w:val="00D83BC6"/>
    <w:rsid w:val="00D84284"/>
    <w:rsid w:val="00D85EF4"/>
    <w:rsid w:val="00D90779"/>
    <w:rsid w:val="00E013A7"/>
    <w:rsid w:val="00E0473A"/>
    <w:rsid w:val="00E101B9"/>
    <w:rsid w:val="00E1333E"/>
    <w:rsid w:val="00E33C43"/>
    <w:rsid w:val="00E35B95"/>
    <w:rsid w:val="00E42A8C"/>
    <w:rsid w:val="00E43C44"/>
    <w:rsid w:val="00E45293"/>
    <w:rsid w:val="00E54635"/>
    <w:rsid w:val="00E56288"/>
    <w:rsid w:val="00E704C3"/>
    <w:rsid w:val="00E80F37"/>
    <w:rsid w:val="00E91BED"/>
    <w:rsid w:val="00E948DE"/>
    <w:rsid w:val="00EB2308"/>
    <w:rsid w:val="00EB301D"/>
    <w:rsid w:val="00ED0C9F"/>
    <w:rsid w:val="00ED66A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70A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schemas.microsoft.com/office/infopath/2007/PartnerControls"/>
    <ds:schemaRef ds:uri="e6f1b952-d3b0-4ac6-88a3-afb0e4435927"/>
    <ds:schemaRef ds:uri="72e1be1e-2d94-4ca8-b669-4ffd779dfb48"/>
  </ds:schemaRefs>
</ds:datastoreItem>
</file>

<file path=customXml/itemProps3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86FAE7-19A4-4A34-A25D-32755AD754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9</cp:revision>
  <dcterms:created xsi:type="dcterms:W3CDTF">2023-11-27T08:43:00Z</dcterms:created>
  <dcterms:modified xsi:type="dcterms:W3CDTF">2024-01-22T10:07:00Z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